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rFonts w:hint="default" w:eastAsia="宋体"/>
          <w:b/>
          <w:i/>
          <w:sz w:val="28"/>
          <w:lang w:val="en-US" w:eastAsia="zh-CN"/>
        </w:rPr>
      </w:pPr>
      <w:r>
        <w:rPr>
          <w:b/>
          <w:sz w:val="24"/>
        </w:rPr>
        <w:t>3GPP TSG-SA5 Meeting #159</w:t>
      </w:r>
      <w:r>
        <w:rPr>
          <w:b/>
          <w:i/>
          <w:sz w:val="28"/>
        </w:rPr>
        <w:tab/>
      </w:r>
      <w:r>
        <w:rPr>
          <w:b/>
          <w:i/>
          <w:sz w:val="28"/>
        </w:rPr>
        <w:t>S5-25</w:t>
      </w:r>
      <w:r>
        <w:rPr>
          <w:rFonts w:hint="eastAsia"/>
          <w:b/>
          <w:i/>
          <w:sz w:val="28"/>
          <w:lang w:val="en-US" w:eastAsia="zh-CN"/>
        </w:rPr>
        <w:t>0186</w:t>
      </w:r>
    </w:p>
    <w:p w14:paraId="06BE0F8C">
      <w:pPr>
        <w:pStyle w:val="34"/>
        <w:rPr>
          <w:sz w:val="22"/>
          <w:szCs w:val="22"/>
        </w:rPr>
      </w:pPr>
      <w:r>
        <w:rPr>
          <w:sz w:val="24"/>
        </w:rPr>
        <w:t>Sophia-Antipolis, France, 17 - 21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b/>
                <w:sz w:val="28"/>
                <w:lang w:val="en-US" w:eastAsia="zh-CN"/>
              </w:rPr>
              <w:t>28.561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lang w:eastAsia="zh-CN"/>
              </w:rPr>
              <w:t xml:space="preserve">Add UC </w:t>
            </w:r>
            <w:r>
              <w:rPr>
                <w:rFonts w:hint="eastAsia"/>
                <w:lang w:val="en-US" w:eastAsia="zh-CN"/>
              </w:rPr>
              <w:t>for</w:t>
            </w:r>
            <w:r>
              <w:rPr>
                <w:rFonts w:hint="eastAsia"/>
                <w:lang w:eastAsia="zh-CN"/>
              </w:rPr>
              <w:t xml:space="preserve"> </w:t>
            </w:r>
            <w:r>
              <w:rPr>
                <w:rFonts w:hint="eastAsia"/>
                <w:lang w:val="en-US" w:eastAsia="zh-CN"/>
              </w:rPr>
              <w:t>u</w:t>
            </w:r>
            <w:r>
              <w:rPr>
                <w:rFonts w:hint="eastAsia"/>
                <w:lang w:eastAsia="zh-CN"/>
              </w:rPr>
              <w:t>sing NDT</w:t>
            </w:r>
            <w:r>
              <w:rPr>
                <w:rFonts w:hint="eastAsia"/>
                <w:lang w:val="en-US" w:eastAsia="zh-CN"/>
              </w:rPr>
              <w:t xml:space="preserve"> </w:t>
            </w:r>
            <w:r>
              <w:rPr>
                <w:rFonts w:hint="eastAsia"/>
                <w:lang w:eastAsia="zh-CN"/>
              </w:rPr>
              <w:t xml:space="preserve">support for network automation </w:t>
            </w:r>
            <w:r>
              <w:rPr>
                <w:rFonts w:hint="eastAsia"/>
                <w:lang w:val="en-US" w:eastAsia="zh-CN"/>
              </w:rPr>
              <w:t>in</w:t>
            </w:r>
            <w:r>
              <w:rPr>
                <w:rFonts w:hint="eastAsia"/>
                <w:lang w:eastAsia="zh-CN"/>
              </w:rPr>
              <w:t xml:space="preserve"> TS 28.561</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 Huawei</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eastAsia="zh-CN"/>
              </w:rPr>
            </w:pPr>
            <w:r>
              <w:rPr>
                <w:rFonts w:hint="eastAsia"/>
                <w:highlight w:val="none"/>
                <w:lang w:val="en-US" w:eastAsia="zh-CN"/>
              </w:rPr>
              <w:t>NDT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5</w:t>
            </w:r>
            <w:r>
              <w:t>-</w:t>
            </w:r>
            <w:r>
              <w:rPr>
                <w:rFonts w:hint="eastAsia"/>
                <w:lang w:eastAsia="zh-CN"/>
              </w:rPr>
              <w:t>0</w:t>
            </w:r>
            <w:r>
              <w:rPr>
                <w:rFonts w:hint="eastAsia"/>
                <w:lang w:val="en-US" w:eastAsia="zh-CN"/>
              </w:rPr>
              <w:t>2</w:t>
            </w:r>
            <w:r>
              <w:t>-</w:t>
            </w:r>
            <w:r>
              <w:rPr>
                <w:rFonts w:hint="eastAsia"/>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rPr>
                <w:rFonts w:hint="default"/>
                <w:lang w:val="en-US" w:eastAsia="zh-CN"/>
              </w:rPr>
            </w:pPr>
            <w:r>
              <w:rPr>
                <w:lang w:eastAsia="zh-CN"/>
              </w:rPr>
              <w:t xml:space="preserve">This CR includes </w:t>
            </w:r>
            <w:r>
              <w:rPr>
                <w:rFonts w:hint="eastAsia"/>
                <w:lang w:val="en-US" w:eastAsia="zh-CN"/>
              </w:rPr>
              <w:t xml:space="preserve">the updating of the agreed use case </w:t>
            </w:r>
            <w:r>
              <w:rPr>
                <w:rFonts w:hint="eastAsia"/>
                <w:lang w:eastAsia="zh-CN"/>
              </w:rPr>
              <w:t xml:space="preserve"> of </w:t>
            </w:r>
            <w:r>
              <w:rPr>
                <w:rFonts w:hint="eastAsia"/>
                <w:lang w:val="en-US" w:eastAsia="zh-CN"/>
              </w:rPr>
              <w:t>u</w:t>
            </w:r>
            <w:r>
              <w:rPr>
                <w:rFonts w:hint="eastAsia"/>
                <w:lang w:eastAsia="zh-CN"/>
              </w:rPr>
              <w:t>sing NDT</w:t>
            </w:r>
            <w:r>
              <w:rPr>
                <w:rFonts w:hint="eastAsia"/>
                <w:lang w:val="en-US" w:eastAsia="zh-CN"/>
              </w:rPr>
              <w:t xml:space="preserve"> in TR28.915</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lang w:eastAsia="zh-CN"/>
              </w:rPr>
              <w:t>Update the</w:t>
            </w:r>
            <w:r>
              <w:rPr>
                <w:rFonts w:hint="eastAsia"/>
                <w:lang w:val="en-US" w:eastAsia="zh-CN"/>
              </w:rPr>
              <w:t xml:space="preserve"> description and requirements of the use case</w:t>
            </w:r>
            <w:r>
              <w:rPr>
                <w:rFonts w:hint="eastAsia"/>
                <w:lang w:eastAsia="zh-CN"/>
              </w:rPr>
              <w:t xml:space="preserve"> of </w:t>
            </w:r>
            <w:r>
              <w:rPr>
                <w:rFonts w:hint="eastAsia"/>
                <w:lang w:val="en-US" w:eastAsia="zh-CN"/>
              </w:rPr>
              <w:t>u</w:t>
            </w:r>
            <w:r>
              <w:rPr>
                <w:rFonts w:hint="eastAsia"/>
                <w:lang w:eastAsia="zh-CN"/>
              </w:rPr>
              <w:t>sing NDT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lang w:val="en-US" w:eastAsia="zh-CN"/>
              </w:rPr>
              <w:t>The use case of u</w:t>
            </w:r>
            <w:r>
              <w:rPr>
                <w:rFonts w:hint="eastAsia"/>
                <w:lang w:eastAsia="zh-CN"/>
              </w:rPr>
              <w:t xml:space="preserve">sing NDT </w:t>
            </w:r>
            <w:r>
              <w:rPr>
                <w:rFonts w:hint="eastAsia"/>
                <w:lang w:val="en-US" w:eastAsia="zh-CN"/>
              </w:rPr>
              <w:t>for signaling storm will be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eastAsia="zh-CN"/>
              </w:rPr>
            </w:pPr>
            <w:r>
              <w:rPr>
                <w:rFonts w:hint="eastAsia"/>
                <w:highlight w:val="none"/>
                <w:lang w:val="en-US" w:eastAsia="zh-CN"/>
              </w:rPr>
              <w:t>5.Y(new)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0B40120E">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p>
    <w:p w14:paraId="2F67E981">
      <w:pPr>
        <w:rPr>
          <w:lang w:eastAsia="zh-CN"/>
        </w:rPr>
      </w:pPr>
    </w:p>
    <w:p w14:paraId="0924777D">
      <w:pPr>
        <w:pStyle w:val="81"/>
        <w:tabs>
          <w:tab w:val="right" w:pos="9639"/>
        </w:tabs>
        <w:spacing w:after="0"/>
        <w:rPr>
          <w:b/>
          <w:sz w:val="24"/>
        </w:rPr>
      </w:pPr>
    </w:p>
    <w:p w14:paraId="5708A77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14:paraId="489FB4EC">
      <w:pPr>
        <w:pStyle w:val="2"/>
        <w:rPr>
          <w:ins w:id="0" w:author="yushuang-cmcc" w:date="2025-02-06T14:49:44Z"/>
          <w:lang w:val="en-US" w:eastAsia="zh-CN"/>
        </w:rPr>
      </w:pPr>
      <w:ins w:id="1" w:author="yushuang-cmcc" w:date="2025-02-06T14:49:44Z">
        <w:r>
          <w:rPr>
            <w:rFonts w:hint="eastAsia"/>
            <w:lang w:val="en-US" w:eastAsia="zh-CN"/>
          </w:rPr>
          <w:t>5</w:t>
        </w:r>
      </w:ins>
      <w:ins w:id="2" w:author="yushuang-cmcc" w:date="2025-02-06T14:49:44Z">
        <w:r>
          <w:rPr/>
          <w:tab/>
        </w:r>
      </w:ins>
      <w:ins w:id="3" w:author="yushuang-cmcc" w:date="2025-02-06T14:49:44Z">
        <w:r>
          <w:rPr>
            <w:rFonts w:hint="eastAsia"/>
            <w:lang w:val="en-US" w:eastAsia="zh-CN"/>
          </w:rPr>
          <w:t>Use cases</w:t>
        </w:r>
      </w:ins>
    </w:p>
    <w:p w14:paraId="4C8EFA4F">
      <w:pPr>
        <w:pStyle w:val="3"/>
        <w:rPr>
          <w:ins w:id="4" w:author="yushuang-cmcc" w:date="2025-02-06T14:49:44Z"/>
          <w:rFonts w:hint="default" w:eastAsia="宋体"/>
          <w:lang w:val="en-US" w:eastAsia="zh-CN"/>
        </w:rPr>
      </w:pPr>
      <w:ins w:id="5" w:author="yushuang-cmcc" w:date="2025-02-06T14:49:44Z">
        <w:r>
          <w:rPr>
            <w:rFonts w:hint="eastAsia"/>
            <w:lang w:val="en-US" w:eastAsia="zh-CN"/>
          </w:rPr>
          <w:t>5</w:t>
        </w:r>
      </w:ins>
      <w:ins w:id="6" w:author="yushuang-cmcc" w:date="2025-02-06T14:49:44Z">
        <w:r>
          <w:rPr/>
          <w:t>.</w:t>
        </w:r>
      </w:ins>
      <w:ins w:id="7" w:author="yushuang-cmcc" w:date="2025-02-06T14:49:44Z">
        <w:r>
          <w:rPr>
            <w:rFonts w:hint="eastAsia"/>
            <w:lang w:val="en-US" w:eastAsia="zh-CN"/>
          </w:rPr>
          <w:t>Y</w:t>
        </w:r>
      </w:ins>
      <w:ins w:id="8" w:author="yushuang-cmcc" w:date="2025-02-06T14:49:44Z">
        <w:r>
          <w:rPr/>
          <w:tab/>
        </w:r>
      </w:ins>
      <w:ins w:id="9" w:author="yushuang-cmcc" w:date="2025-02-06T14:49:44Z">
        <w:r>
          <w:rPr>
            <w:lang w:eastAsia="zh-CN"/>
          </w:rPr>
          <w:t xml:space="preserve">NDT support </w:t>
        </w:r>
      </w:ins>
      <w:ins w:id="10" w:author="yushuang-cmcc" w:date="2025-02-07T15:47:47Z">
        <w:r>
          <w:rPr>
            <w:lang w:eastAsia="zh-CN"/>
          </w:rPr>
          <w:t>for network automation</w:t>
        </w:r>
      </w:ins>
    </w:p>
    <w:p w14:paraId="3195A2F5">
      <w:pPr>
        <w:pStyle w:val="4"/>
        <w:rPr>
          <w:ins w:id="11" w:author="yushuang-cmcc" w:date="2025-02-06T14:49:44Z"/>
          <w:rStyle w:val="97"/>
          <w:i w:val="0"/>
          <w:iCs w:val="0"/>
          <w:color w:val="auto"/>
        </w:rPr>
      </w:pPr>
      <w:ins w:id="12" w:author="yushuang-cmcc" w:date="2025-02-06T14:49:44Z">
        <w:r>
          <w:rPr>
            <w:rStyle w:val="97"/>
            <w:rFonts w:hint="eastAsia"/>
            <w:i w:val="0"/>
            <w:iCs w:val="0"/>
            <w:color w:val="auto"/>
            <w:lang w:val="en-US" w:eastAsia="zh-CN"/>
          </w:rPr>
          <w:t>5</w:t>
        </w:r>
      </w:ins>
      <w:ins w:id="13" w:author="yushuang-cmcc" w:date="2025-02-06T14:49:44Z">
        <w:r>
          <w:rPr>
            <w:rStyle w:val="97"/>
            <w:rFonts w:hint="eastAsia"/>
            <w:i w:val="0"/>
            <w:iCs w:val="0"/>
            <w:color w:val="auto"/>
          </w:rPr>
          <w:t>.</w:t>
        </w:r>
      </w:ins>
      <w:ins w:id="14" w:author="yushuang-cmcc" w:date="2025-02-06T14:49:44Z">
        <w:r>
          <w:rPr>
            <w:rStyle w:val="97"/>
            <w:rFonts w:hint="eastAsia"/>
            <w:i w:val="0"/>
            <w:iCs w:val="0"/>
            <w:color w:val="auto"/>
            <w:lang w:val="en-US" w:eastAsia="zh-CN"/>
          </w:rPr>
          <w:t>Y</w:t>
        </w:r>
      </w:ins>
      <w:ins w:id="15" w:author="yushuang-cmcc" w:date="2025-02-06T14:49:44Z">
        <w:r>
          <w:rPr>
            <w:rStyle w:val="97"/>
            <w:rFonts w:hint="eastAsia"/>
            <w:i w:val="0"/>
            <w:iCs w:val="0"/>
            <w:color w:val="auto"/>
          </w:rPr>
          <w:t>.</w:t>
        </w:r>
      </w:ins>
      <w:ins w:id="16" w:author="yushuang-cmcc" w:date="2025-02-06T14:49:44Z">
        <w:r>
          <w:rPr>
            <w:rStyle w:val="97"/>
            <w:rFonts w:hint="eastAsia"/>
            <w:i w:val="0"/>
            <w:iCs w:val="0"/>
            <w:color w:val="auto"/>
            <w:lang w:val="en-US" w:eastAsia="zh-CN"/>
          </w:rPr>
          <w:t>1</w:t>
        </w:r>
      </w:ins>
      <w:ins w:id="17" w:author="yushuang-cmcc" w:date="2025-02-06T14:49:44Z">
        <w:r>
          <w:rPr>
            <w:rStyle w:val="97"/>
            <w:rFonts w:hint="eastAsia"/>
            <w:i w:val="0"/>
            <w:iCs w:val="0"/>
            <w:color w:val="auto"/>
            <w:lang w:val="en-US" w:eastAsia="zh-CN"/>
          </w:rPr>
          <w:tab/>
        </w:r>
      </w:ins>
      <w:ins w:id="18" w:author="yushuang-cmcc" w:date="2025-02-06T14:49:44Z">
        <w:r>
          <w:rPr>
            <w:rFonts w:hint="eastAsia"/>
            <w:lang w:eastAsia="zh-CN"/>
          </w:rPr>
          <w:t>NDT for signaling storm simulation and validation</w:t>
        </w:r>
      </w:ins>
      <w:ins w:id="19" w:author="yushuang-cmcc" w:date="2025-02-06T14:49:44Z">
        <w:r>
          <w:rPr>
            <w:rStyle w:val="97"/>
            <w:rFonts w:hint="eastAsia"/>
            <w:i w:val="0"/>
            <w:iCs w:val="0"/>
            <w:color w:val="auto"/>
          </w:rPr>
          <w:t xml:space="preserve"> </w:t>
        </w:r>
      </w:ins>
    </w:p>
    <w:p w14:paraId="7375E0BE">
      <w:pPr>
        <w:pStyle w:val="4"/>
        <w:rPr>
          <w:ins w:id="20" w:author="yushuang-cmcc" w:date="2025-02-06T14:49:44Z"/>
          <w:rFonts w:hint="default"/>
          <w:lang w:val="en-US" w:eastAsia="zh-CN"/>
        </w:rPr>
      </w:pPr>
      <w:ins w:id="21" w:author="yushuang-cmcc" w:date="2025-02-06T14:49:44Z">
        <w:r>
          <w:rPr>
            <w:rFonts w:hint="eastAsia"/>
            <w:lang w:val="en-US" w:eastAsia="zh-CN"/>
          </w:rPr>
          <w:t>5</w:t>
        </w:r>
      </w:ins>
      <w:ins w:id="22" w:author="yushuang-cmcc" w:date="2025-02-06T14:49:44Z">
        <w:r>
          <w:rPr>
            <w:lang w:val="en-US" w:eastAsia="zh-CN"/>
          </w:rPr>
          <w:t>.</w:t>
        </w:r>
      </w:ins>
      <w:ins w:id="23" w:author="yushuang-cmcc" w:date="2025-02-06T14:49:44Z">
        <w:r>
          <w:rPr>
            <w:rFonts w:hint="eastAsia"/>
            <w:lang w:val="en-US" w:eastAsia="zh-CN"/>
          </w:rPr>
          <w:t>Y</w:t>
        </w:r>
      </w:ins>
      <w:ins w:id="24" w:author="yushuang-cmcc" w:date="2025-02-06T14:49:44Z">
        <w:r>
          <w:rPr>
            <w:lang w:val="en-US" w:eastAsia="zh-CN"/>
          </w:rPr>
          <w:t>.</w:t>
        </w:r>
      </w:ins>
      <w:ins w:id="25" w:author="yushuang-cmcc" w:date="2025-02-06T14:49:44Z">
        <w:r>
          <w:rPr>
            <w:rFonts w:hint="eastAsia"/>
            <w:lang w:val="en-US" w:eastAsia="zh-CN"/>
          </w:rPr>
          <w:t>1.1</w:t>
        </w:r>
      </w:ins>
      <w:ins w:id="26" w:author="yushuang-cmcc" w:date="2025-02-06T14:49:44Z">
        <w:r>
          <w:rPr>
            <w:lang w:val="en-US" w:eastAsia="zh-CN"/>
          </w:rPr>
          <w:tab/>
        </w:r>
      </w:ins>
      <w:ins w:id="27" w:author="yushuang-cmcc" w:date="2025-02-06T14:49:44Z">
        <w:r>
          <w:rPr>
            <w:rFonts w:hint="eastAsia"/>
            <w:lang w:val="en-US" w:eastAsia="zh-CN"/>
          </w:rPr>
          <w:t>Description</w:t>
        </w:r>
      </w:ins>
    </w:p>
    <w:p w14:paraId="387043D6">
      <w:pPr>
        <w:numPr>
          <w:ilvl w:val="255"/>
          <w:numId w:val="0"/>
        </w:numPr>
        <w:rPr>
          <w:ins w:id="28" w:author="yushuang-cmcc" w:date="2025-02-06T14:49:44Z"/>
          <w:rFonts w:hint="eastAsia"/>
          <w:lang w:eastAsia="zh-CN"/>
        </w:rPr>
      </w:pPr>
      <w:ins w:id="29" w:author="yushuang-cmcc" w:date="2025-02-06T14:49:44Z">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ins>
      <w:ins w:id="30" w:author="yushuang-cmcc" w:date="2025-02-06T14:49:44Z">
        <w:r>
          <w:rPr/>
          <w:t>may</w:t>
        </w:r>
      </w:ins>
      <w:ins w:id="31" w:author="yushuang-cmcc" w:date="2025-02-06T14:49:44Z">
        <w:r>
          <w:rPr>
            <w:rFonts w:hint="eastAsia"/>
          </w:rPr>
          <w:t xml:space="preserve"> </w:t>
        </w:r>
      </w:ins>
      <w:ins w:id="32" w:author="yushuang-cmcc" w:date="2025-02-06T14:49:44Z">
        <w:r>
          <w:rPr/>
          <w:t xml:space="preserve">be </w:t>
        </w:r>
      </w:ins>
      <w:ins w:id="33" w:author="yushuang-cmcc" w:date="2025-02-06T14:49:44Z">
        <w:r>
          <w:rPr>
            <w:rFonts w:hint="eastAsia"/>
          </w:rPr>
          <w:t xml:space="preserve">caused </w:t>
        </w:r>
      </w:ins>
      <w:ins w:id="34" w:author="yushuang-cmcc" w:date="2025-02-06T14:49:44Z">
        <w:r>
          <w:rPr/>
          <w:t>because of big event happened that too many users request service</w:t>
        </w:r>
      </w:ins>
      <w:ins w:id="35" w:author="yushuang-cmcc" w:date="2025-02-06T14:49:44Z">
        <w:r>
          <w:rPr>
            <w:rFonts w:hint="eastAsia"/>
            <w:lang w:val="en-US" w:eastAsia="zh-CN"/>
          </w:rPr>
          <w:t>s</w:t>
        </w:r>
      </w:ins>
      <w:ins w:id="36" w:author="yushuang-cmcc" w:date="2025-02-06T14:49:44Z">
        <w:r>
          <w:rPr/>
          <w:t xml:space="preserve"> at the same time, or </w:t>
        </w:r>
      </w:ins>
      <w:ins w:id="37" w:author="yushuang-cmcc" w:date="2025-02-06T14:49:44Z">
        <w:r>
          <w:rPr>
            <w:rFonts w:hint="eastAsia"/>
          </w:rPr>
          <w:t xml:space="preserve">by network failure, configuration error </w:t>
        </w:r>
      </w:ins>
      <w:ins w:id="38" w:author="yushuang-cmcc" w:date="2025-02-06T14:49:44Z">
        <w:r>
          <w:rPr/>
          <w:t xml:space="preserve">or </w:t>
        </w:r>
      </w:ins>
      <w:ins w:id="39" w:author="yushuang-cmcc" w:date="2025-02-06T14:49:44Z">
        <w:r>
          <w:rPr>
            <w:rFonts w:hint="eastAsia"/>
          </w:rPr>
          <w:t>malicious attacks. During this period, users will repeatedly try to establish the connection until reconnected, thus generating a large number of signaling messages surge suddenly, causing signaling storm.</w:t>
        </w:r>
      </w:ins>
      <w:ins w:id="40" w:author="yushuang-cmcc" w:date="2025-02-06T14:49:44Z">
        <w:r>
          <w:rPr>
            <w:rFonts w:hint="eastAsia"/>
            <w:lang w:eastAsia="zh-CN"/>
          </w:rPr>
          <w:t xml:space="preserve"> </w:t>
        </w:r>
      </w:ins>
    </w:p>
    <w:p w14:paraId="2D448B45">
      <w:pPr>
        <w:numPr>
          <w:ilvl w:val="255"/>
          <w:numId w:val="0"/>
        </w:numPr>
        <w:rPr>
          <w:ins w:id="41" w:author="yushuang-cmcc" w:date="2025-02-06T14:49:44Z"/>
          <w:rFonts w:hint="eastAsia"/>
          <w:lang w:val="en-US" w:eastAsia="zh-CN"/>
        </w:rPr>
      </w:pPr>
      <w:ins w:id="42" w:author="yushuang-cmcc" w:date="2025-02-06T14:49:44Z">
        <w:r>
          <w:rPr>
            <w:rFonts w:hint="eastAsia"/>
            <w:lang w:val="en-US" w:eastAsia="zh-CN"/>
          </w:rPr>
          <w:t xml:space="preserve">Therefore, the </w:t>
        </w:r>
      </w:ins>
      <w:ins w:id="43" w:author="yushuang-cmcc" w:date="2025-02-06T14:49:44Z">
        <w:r>
          <w:rPr>
            <w:lang w:eastAsia="zh-CN"/>
          </w:rPr>
          <w:t xml:space="preserve">NDT </w:t>
        </w:r>
      </w:ins>
      <w:ins w:id="44" w:author="yushuang-cmcc" w:date="2025-02-06T14:49:44Z">
        <w:r>
          <w:rPr>
            <w:rFonts w:hint="eastAsia"/>
            <w:lang w:val="en-US" w:eastAsia="zh-CN"/>
          </w:rPr>
          <w:t xml:space="preserve">can be used </w:t>
        </w:r>
      </w:ins>
      <w:ins w:id="45" w:author="yushuang-cmcc" w:date="2025-02-06T14:49:44Z">
        <w:r>
          <w:rPr>
            <w:lang w:eastAsia="zh-CN"/>
          </w:rPr>
          <w:t>to model (either simulat</w:t>
        </w:r>
      </w:ins>
      <w:ins w:id="46" w:author="yushuang-cmcc" w:date="2025-02-06T14:49:44Z">
        <w:r>
          <w:rPr>
            <w:rFonts w:hint="eastAsia"/>
            <w:lang w:eastAsia="zh-CN"/>
          </w:rPr>
          <w:t>i</w:t>
        </w:r>
      </w:ins>
      <w:ins w:id="47" w:author="yushuang-cmcc" w:date="2025-02-06T14:49:44Z">
        <w:r>
          <w:rPr>
            <w:lang w:eastAsia="zh-CN"/>
          </w:rPr>
          <w:t>on or emulation) various network scenarios</w:t>
        </w:r>
      </w:ins>
      <w:ins w:id="48" w:author="yushuang-cmcc" w:date="2025-02-06T14:49:44Z">
        <w:r>
          <w:rPr>
            <w:rFonts w:hint="eastAsia"/>
            <w:lang w:val="en-US" w:eastAsia="zh-CN"/>
          </w:rPr>
          <w:t xml:space="preserve"> to help network against the signaling storm, which could include the following aspects: </w:t>
        </w:r>
      </w:ins>
    </w:p>
    <w:p w14:paraId="094204C2">
      <w:pPr>
        <w:numPr>
          <w:ilvl w:val="0"/>
          <w:numId w:val="1"/>
          <w:ins w:id="50" w:author="yushuang-cmcc" w:date="2025-02-06T14:50:51Z"/>
        </w:numPr>
        <w:ind w:left="425" w:hanging="425"/>
        <w:rPr>
          <w:ins w:id="51" w:author="yushuang-cmcc" w:date="2025-02-06T14:49:44Z"/>
          <w:lang w:val="en-US" w:eastAsia="zh-CN"/>
        </w:rPr>
        <w:pPrChange w:id="49" w:author="yushuang-cmcc" w:date="2025-02-06T14:50:51Z">
          <w:pPr/>
        </w:pPrChange>
      </w:pPr>
      <w:ins w:id="52" w:author="yushuang-cmcc" w:date="2025-02-06T14:49:44Z">
        <w:r>
          <w:rPr>
            <w:rFonts w:hint="eastAsia"/>
            <w:lang w:val="en-US" w:eastAsia="zh-CN"/>
            <w:rPrChange w:id="53" w:author="yushuang-cmcc" w:date="2025-02-06T14:49:08Z">
              <w:rPr>
                <w:rFonts w:hint="eastAsia"/>
              </w:rPr>
            </w:rPrChange>
          </w:rPr>
          <w:t>The NDT can be used to model network failures or surges in requests and assess their potential impact on the network. It helps determine whether the network can defend against a possible future signaling storm and validates strategies for addressing such scenarios when they occur.</w:t>
        </w:r>
      </w:ins>
    </w:p>
    <w:p w14:paraId="40724FA4">
      <w:pPr>
        <w:numPr>
          <w:ilvl w:val="0"/>
          <w:numId w:val="1"/>
          <w:ins w:id="55" w:author="yushuang-cmcc" w:date="2025-02-06T14:52:12Z"/>
        </w:numPr>
        <w:ind w:left="425" w:hanging="425"/>
        <w:rPr>
          <w:ins w:id="56" w:author="yushuang-cmcc" w:date="2025-02-06T14:49:44Z"/>
          <w:rFonts w:hint="eastAsia"/>
          <w:lang w:val="en-US" w:eastAsia="zh-CN"/>
        </w:rPr>
        <w:pPrChange w:id="54" w:author="yushuang-cmcc" w:date="2025-02-06T14:52:12Z">
          <w:pPr>
            <w:pStyle w:val="4"/>
          </w:pPr>
        </w:pPrChange>
      </w:pPr>
      <w:ins w:id="57" w:author="yushuang-cmcc" w:date="2025-02-06T14:52:05Z">
        <w:r>
          <w:rPr>
            <w:rFonts w:hint="eastAsia"/>
            <w:lang w:val="en-US" w:eastAsia="zh-CN"/>
            <w:rPrChange w:id="58" w:author="yushuang-cmcc" w:date="2025-02-06T14:52:05Z">
              <w:rPr>
                <w:rFonts w:hint="eastAsia"/>
              </w:rPr>
            </w:rPrChange>
          </w:rPr>
          <w:t>When a signaling storm occurs on the network (e.g., identified by MDA, see MDA type for 5GC control plane congestion analysis), the NDT can be used to evaluat</w:t>
        </w:r>
      </w:ins>
      <w:ins w:id="59" w:author="yushuang-cmcc" w:date="2025-02-06T14:53:08Z">
        <w:r>
          <w:rPr>
            <w:rFonts w:hint="eastAsia"/>
            <w:lang w:val="en-US" w:eastAsia="zh-CN"/>
          </w:rPr>
          <w:t>e</w:t>
        </w:r>
      </w:ins>
      <w:ins w:id="60" w:author="yushuang-cmcc" w:date="2025-02-06T14:52:05Z">
        <w:r>
          <w:rPr>
            <w:rFonts w:hint="eastAsia"/>
            <w:lang w:val="en-US" w:eastAsia="zh-CN"/>
            <w:rPrChange w:id="61" w:author="yushuang-cmcc" w:date="2025-02-06T14:52:05Z">
              <w:rPr>
                <w:rFonts w:hint="eastAsia"/>
              </w:rPr>
            </w:rPrChange>
          </w:rPr>
          <w:t xml:space="preserve"> whether the proposed solution can resolve the signaling storm issue, thereby preventing potential impacts. For example, operators need to effectively control the flow at each signaling control node in the network to prevent nodes from malfunctioning due to the signaling storm. Network Functions (NFs) such as AMF, SMF, and UDM in the 5G network might all be potential impact points during a signaling storm. The NDT can model network behaviors and help identify the optimal flow control parameters for each signaling impact point to prevent serious damage to the 5G network when affected by a signaling storm.</w:t>
        </w:r>
      </w:ins>
    </w:p>
    <w:p w14:paraId="743D3670">
      <w:pPr>
        <w:pStyle w:val="4"/>
        <w:rPr>
          <w:ins w:id="62" w:author="yushuang-cmcc" w:date="2025-02-06T14:49:44Z"/>
          <w:lang w:val="en-US" w:eastAsia="zh-CN"/>
        </w:rPr>
      </w:pPr>
      <w:ins w:id="63" w:author="yushuang-cmcc" w:date="2025-02-06T14:49:44Z">
        <w:r>
          <w:rPr>
            <w:rFonts w:hint="eastAsia"/>
            <w:lang w:val="en-US" w:eastAsia="zh-CN"/>
          </w:rPr>
          <w:t>5</w:t>
        </w:r>
      </w:ins>
      <w:ins w:id="64" w:author="yushuang-cmcc" w:date="2025-02-06T14:49:44Z">
        <w:r>
          <w:rPr>
            <w:lang w:val="en-US" w:eastAsia="zh-CN"/>
          </w:rPr>
          <w:t>.</w:t>
        </w:r>
      </w:ins>
      <w:ins w:id="65" w:author="yushuang-cmcc" w:date="2025-02-06T14:49:44Z">
        <w:r>
          <w:rPr>
            <w:rFonts w:hint="eastAsia"/>
            <w:lang w:val="en-US" w:eastAsia="zh-CN"/>
          </w:rPr>
          <w:t>Y</w:t>
        </w:r>
      </w:ins>
      <w:ins w:id="66" w:author="yushuang-cmcc" w:date="2025-02-06T14:49:44Z">
        <w:r>
          <w:rPr>
            <w:lang w:val="en-US" w:eastAsia="zh-CN"/>
          </w:rPr>
          <w:t>.</w:t>
        </w:r>
      </w:ins>
      <w:ins w:id="67" w:author="yushuang-cmcc" w:date="2025-02-06T14:49:44Z">
        <w:r>
          <w:rPr>
            <w:rFonts w:hint="eastAsia"/>
            <w:lang w:val="en-US" w:eastAsia="zh-CN"/>
          </w:rPr>
          <w:t>1.2</w:t>
        </w:r>
      </w:ins>
      <w:ins w:id="68" w:author="yushuang-cmcc" w:date="2025-02-06T14:49:44Z">
        <w:r>
          <w:rPr>
            <w:lang w:val="en-US" w:eastAsia="zh-CN"/>
          </w:rPr>
          <w:tab/>
        </w:r>
      </w:ins>
      <w:ins w:id="69" w:author="yushuang-cmcc" w:date="2025-02-06T14:49:44Z">
        <w:r>
          <w:rPr>
            <w:rFonts w:hint="eastAsia"/>
            <w:lang w:val="en-US" w:eastAsia="zh-CN"/>
          </w:rPr>
          <w:t>R</w:t>
        </w:r>
      </w:ins>
      <w:ins w:id="70" w:author="yushuang-cmcc" w:date="2025-02-06T14:49:44Z">
        <w:r>
          <w:rPr>
            <w:lang w:val="en-US" w:eastAsia="zh-CN"/>
          </w:rPr>
          <w:t>equirements</w:t>
        </w:r>
      </w:ins>
    </w:p>
    <w:p w14:paraId="4C47C0B5">
      <w:pPr>
        <w:numPr>
          <w:ilvl w:val="255"/>
          <w:numId w:val="0"/>
        </w:numPr>
        <w:rPr>
          <w:ins w:id="71" w:author="yushuang-cmcc" w:date="2025-02-06T14:49:44Z"/>
          <w:b/>
        </w:rPr>
      </w:pPr>
      <w:ins w:id="72" w:author="yushuang-cmcc" w:date="2025-02-06T14:49:44Z">
        <w:r>
          <w:rPr>
            <w:b/>
          </w:rPr>
          <w:t>REQ-</w:t>
        </w:r>
      </w:ins>
      <w:ins w:id="73" w:author="yushuang-cmcc" w:date="2025-02-06T14:49:44Z">
        <w:r>
          <w:rPr>
            <w:rFonts w:hint="eastAsia"/>
            <w:b/>
            <w:lang w:val="en-US" w:eastAsia="zh-CN"/>
          </w:rPr>
          <w:t>NDT-VER-SS</w:t>
        </w:r>
      </w:ins>
      <w:ins w:id="74" w:author="yushuang-cmcc" w:date="2025-02-06T14:49:44Z">
        <w:r>
          <w:rPr>
            <w:b/>
          </w:rPr>
          <w:t xml:space="preserve">-01: </w:t>
        </w:r>
      </w:ins>
      <w:ins w:id="75" w:author="yushuang-cmcc" w:date="2025-02-06T14:49:44Z">
        <w:r>
          <w:rPr>
            <w:rFonts w:hint="eastAsia"/>
            <w:bCs/>
            <w:lang w:eastAsia="zh-CN"/>
          </w:rPr>
          <w:t>NDT</w:t>
        </w:r>
      </w:ins>
      <w:ins w:id="76" w:author="yushuang-cmcc" w:date="2025-02-06T14:49:44Z">
        <w:r>
          <w:rPr>
            <w:bCs/>
            <w:kern w:val="2"/>
            <w:szCs w:val="18"/>
            <w:lang w:eastAsia="zh-CN" w:bidi="ar-KW"/>
          </w:rPr>
          <w:t xml:space="preserve"> </w:t>
        </w:r>
      </w:ins>
      <w:ins w:id="77" w:author="yushuang-cmcc" w:date="2025-02-06T14:49:44Z">
        <w:r>
          <w:rPr>
            <w:kern w:val="2"/>
            <w:szCs w:val="18"/>
            <w:lang w:eastAsia="zh-CN" w:bidi="ar-KW"/>
          </w:rPr>
          <w:t xml:space="preserve">should have </w:t>
        </w:r>
      </w:ins>
      <w:ins w:id="78" w:author="yushuang-cmcc" w:date="2025-02-06T14:49:44Z">
        <w:r>
          <w:rPr>
            <w:rFonts w:hint="eastAsia"/>
            <w:kern w:val="2"/>
            <w:szCs w:val="18"/>
            <w:lang w:eastAsia="zh-CN" w:bidi="ar-KW"/>
          </w:rPr>
          <w:t>the</w:t>
        </w:r>
      </w:ins>
      <w:ins w:id="79" w:author="yushuang-cmcc" w:date="2025-02-06T14:49:44Z">
        <w:r>
          <w:rPr>
            <w:kern w:val="2"/>
            <w:szCs w:val="18"/>
            <w:lang w:eastAsia="zh-CN" w:bidi="ar-KW"/>
          </w:rPr>
          <w:t xml:space="preserve"> capability </w:t>
        </w:r>
      </w:ins>
      <w:ins w:id="80" w:author="yushuang-cmcc" w:date="2025-02-06T14:49:44Z">
        <w:r>
          <w:rPr>
            <w:rFonts w:hint="eastAsia"/>
            <w:kern w:val="2"/>
            <w:szCs w:val="18"/>
            <w:lang w:eastAsia="zh-CN" w:bidi="ar-KW"/>
          </w:rPr>
          <w:t xml:space="preserve">to </w:t>
        </w:r>
      </w:ins>
      <w:ins w:id="81" w:author="yushuang-cmcc" w:date="2025-02-06T14:49:44Z">
        <w:r>
          <w:rPr>
            <w:kern w:val="2"/>
            <w:szCs w:val="18"/>
            <w:lang w:eastAsia="zh-CN" w:bidi="ar-KW"/>
          </w:rPr>
          <w:t>model (either using emulation method or simulation method)</w:t>
        </w:r>
      </w:ins>
      <w:ins w:id="82" w:author="yushuang-cmcc" w:date="2025-02-06T14:49:44Z">
        <w:r>
          <w:rPr>
            <w:rFonts w:eastAsia="微软雅黑"/>
            <w:kern w:val="2"/>
            <w:szCs w:val="18"/>
            <w:lang w:eastAsia="zh-CN" w:bidi="ar-KW"/>
          </w:rPr>
          <w:t xml:space="preserve"> the</w:t>
        </w:r>
      </w:ins>
      <w:ins w:id="83" w:author="yushuang-cmcc" w:date="2025-02-06T14:49:44Z">
        <w:r>
          <w:rPr>
            <w:rFonts w:hint="eastAsia" w:eastAsia="微软雅黑"/>
            <w:kern w:val="2"/>
            <w:szCs w:val="18"/>
            <w:lang w:eastAsia="zh-CN" w:bidi="ar-KW"/>
          </w:rPr>
          <w:t xml:space="preserve"> behaviour</w:t>
        </w:r>
      </w:ins>
      <w:ins w:id="84" w:author="yushuang-cmcc" w:date="2025-02-06T14:49:44Z">
        <w:r>
          <w:rPr>
            <w:rFonts w:hint="eastAsia"/>
            <w:kern w:val="2"/>
            <w:szCs w:val="18"/>
            <w:lang w:eastAsia="zh-CN" w:bidi="ar-KW"/>
          </w:rPr>
          <w:t xml:space="preserve"> of</w:t>
        </w:r>
      </w:ins>
      <w:ins w:id="85" w:author="yushuang-cmcc" w:date="2025-02-06T14:49:44Z">
        <w:r>
          <w:rPr>
            <w:kern w:val="2"/>
            <w:szCs w:val="18"/>
            <w:lang w:eastAsia="zh-CN" w:bidi="ar-KW"/>
          </w:rPr>
          <w:t xml:space="preserve"> </w:t>
        </w:r>
      </w:ins>
      <w:ins w:id="86" w:author="yushuang-cmcc" w:date="2025-02-06T14:49:44Z">
        <w:r>
          <w:rPr>
            <w:rFonts w:hint="eastAsia"/>
            <w:shd w:val="clear" w:color="auto" w:fill="FFFFFF"/>
            <w:lang w:eastAsia="zh-CN"/>
          </w:rPr>
          <w:t>signaling storm.</w:t>
        </w:r>
      </w:ins>
    </w:p>
    <w:p w14:paraId="257C702D">
      <w:pPr>
        <w:numPr>
          <w:ilvl w:val="255"/>
          <w:numId w:val="0"/>
        </w:numPr>
        <w:rPr>
          <w:ins w:id="87" w:author="yushuang-cmcc" w:date="2025-02-06T14:49:44Z"/>
          <w:lang w:eastAsia="zh-CN"/>
        </w:rPr>
      </w:pPr>
      <w:ins w:id="88" w:author="yushuang-cmcc" w:date="2025-02-06T14:49:44Z">
        <w:r>
          <w:rPr>
            <w:b/>
          </w:rPr>
          <w:t>REQ-</w:t>
        </w:r>
      </w:ins>
      <w:ins w:id="89" w:author="yushuang-cmcc" w:date="2025-02-06T14:49:44Z">
        <w:r>
          <w:rPr>
            <w:rFonts w:hint="eastAsia"/>
            <w:b/>
            <w:lang w:val="en-US" w:eastAsia="zh-CN"/>
          </w:rPr>
          <w:t>NDT-VER-SS</w:t>
        </w:r>
      </w:ins>
      <w:ins w:id="90" w:author="yushuang-cmcc" w:date="2025-02-06T14:49:44Z">
        <w:r>
          <w:rPr>
            <w:b/>
          </w:rPr>
          <w:t>-0</w:t>
        </w:r>
      </w:ins>
      <w:ins w:id="91" w:author="yushuang-cmcc" w:date="2025-02-06T14:49:44Z">
        <w:r>
          <w:rPr>
            <w:rFonts w:hint="eastAsia" w:eastAsia="宋体"/>
            <w:b/>
            <w:lang w:eastAsia="zh-CN"/>
          </w:rPr>
          <w:t>2</w:t>
        </w:r>
      </w:ins>
      <w:ins w:id="92" w:author="yushuang-cmcc" w:date="2025-02-06T14:49:44Z">
        <w:r>
          <w:rPr>
            <w:b/>
          </w:rPr>
          <w:t xml:space="preserve">: </w:t>
        </w:r>
      </w:ins>
      <w:ins w:id="93" w:author="yushuang-cmcc" w:date="2025-02-06T14:49:44Z">
        <w:r>
          <w:rPr>
            <w:rFonts w:hint="eastAsia"/>
            <w:bCs/>
            <w:lang w:eastAsia="zh-CN"/>
          </w:rPr>
          <w:t>NDT</w:t>
        </w:r>
      </w:ins>
      <w:ins w:id="94" w:author="yushuang-cmcc" w:date="2025-02-06T14:49:44Z">
        <w:r>
          <w:rPr>
            <w:bCs/>
            <w:kern w:val="2"/>
            <w:szCs w:val="18"/>
            <w:lang w:eastAsia="zh-CN" w:bidi="ar-KW"/>
          </w:rPr>
          <w:t xml:space="preserve"> s</w:t>
        </w:r>
      </w:ins>
      <w:ins w:id="95" w:author="yushuang-cmcc" w:date="2025-02-06T14:49:44Z">
        <w:r>
          <w:rPr>
            <w:kern w:val="2"/>
            <w:szCs w:val="18"/>
            <w:lang w:eastAsia="zh-CN" w:bidi="ar-KW"/>
          </w:rPr>
          <w:t xml:space="preserve">hould have a capability enabling the MnS consumer to </w:t>
        </w:r>
      </w:ins>
      <w:ins w:id="96" w:author="yushuang-cmcc" w:date="2025-02-06T14:49:44Z">
        <w:r>
          <w:rPr>
            <w:lang w:eastAsia="zh-CN"/>
          </w:rPr>
          <w:t xml:space="preserve">define a network configuration to be modelled for checking </w:t>
        </w:r>
      </w:ins>
      <w:ins w:id="97" w:author="yushuang-cmcc" w:date="2025-02-06T14:49:44Z">
        <w:r>
          <w:rPr>
            <w:rFonts w:hint="eastAsia"/>
            <w:lang w:eastAsia="zh-CN"/>
          </w:rPr>
          <w:t xml:space="preserve">the network response to </w:t>
        </w:r>
      </w:ins>
      <w:ins w:id="98" w:author="yushuang-cmcc" w:date="2025-02-06T14:49:44Z">
        <w:r>
          <w:rPr>
            <w:lang w:eastAsia="zh-CN"/>
          </w:rPr>
          <w:t>a signaling storm</w:t>
        </w:r>
      </w:ins>
      <w:ins w:id="99" w:author="yushuang-cmcc" w:date="2025-02-06T14:49:44Z">
        <w:r>
          <w:rPr>
            <w:rFonts w:hint="eastAsia"/>
            <w:lang w:eastAsia="zh-CN"/>
          </w:rPr>
          <w:t>.</w:t>
        </w:r>
      </w:ins>
    </w:p>
    <w:p w14:paraId="1196C2DD">
      <w:pPr>
        <w:numPr>
          <w:ilvl w:val="255"/>
          <w:numId w:val="0"/>
        </w:numPr>
        <w:rPr>
          <w:ins w:id="101" w:author="yushuang-cmcc" w:date="2025-02-06T14:49:44Z"/>
          <w:rFonts w:eastAsia="微软雅黑"/>
          <w:kern w:val="2"/>
          <w:szCs w:val="18"/>
          <w:lang w:eastAsia="zh-CN" w:bidi="ar-KW"/>
        </w:rPr>
        <w:pPrChange w:id="100" w:author="yushuang-cmcc" w:date="2025-02-06T11:11:45Z">
          <w:pPr/>
        </w:pPrChange>
      </w:pPr>
      <w:ins w:id="102" w:author="yushuang-cmcc" w:date="2025-02-06T14:49:44Z">
        <w:r>
          <w:rPr>
            <w:b/>
          </w:rPr>
          <w:t>REQ-</w:t>
        </w:r>
      </w:ins>
      <w:ins w:id="103" w:author="yushuang-cmcc" w:date="2025-02-06T14:49:44Z">
        <w:r>
          <w:rPr>
            <w:rFonts w:hint="eastAsia"/>
            <w:b/>
            <w:lang w:val="en-US" w:eastAsia="zh-CN"/>
          </w:rPr>
          <w:t>NDT-VER-SS</w:t>
        </w:r>
      </w:ins>
      <w:ins w:id="104" w:author="yushuang-cmcc" w:date="2025-02-06T14:49:44Z">
        <w:r>
          <w:rPr>
            <w:b/>
          </w:rPr>
          <w:t>-0</w:t>
        </w:r>
      </w:ins>
      <w:ins w:id="105" w:author="yushuang-cmcc" w:date="2025-02-06T14:49:44Z">
        <w:r>
          <w:rPr>
            <w:rFonts w:hint="eastAsia"/>
            <w:b/>
            <w:lang w:eastAsia="zh-CN"/>
          </w:rPr>
          <w:t>3</w:t>
        </w:r>
      </w:ins>
      <w:ins w:id="106" w:author="yushuang-cmcc" w:date="2025-02-06T14:49:44Z">
        <w:r>
          <w:rPr>
            <w:b/>
          </w:rPr>
          <w:t xml:space="preserve">: </w:t>
        </w:r>
      </w:ins>
      <w:ins w:id="107" w:author="yushuang-cmcc" w:date="2025-02-06T14:49:44Z">
        <w:r>
          <w:rPr>
            <w:rFonts w:hint="eastAsia"/>
            <w:bCs/>
            <w:lang w:eastAsia="zh-CN"/>
          </w:rPr>
          <w:t>NDT</w:t>
        </w:r>
      </w:ins>
      <w:ins w:id="108" w:author="yushuang-cmcc" w:date="2025-02-06T14:49:44Z">
        <w:r>
          <w:rPr>
            <w:bCs/>
            <w:kern w:val="2"/>
            <w:szCs w:val="18"/>
            <w:lang w:eastAsia="zh-CN" w:bidi="ar-KW"/>
          </w:rPr>
          <w:t xml:space="preserve"> s</w:t>
        </w:r>
      </w:ins>
      <w:ins w:id="109" w:author="yushuang-cmcc" w:date="2025-02-06T14:49:44Z">
        <w:r>
          <w:rPr>
            <w:kern w:val="2"/>
            <w:szCs w:val="18"/>
            <w:lang w:eastAsia="zh-CN" w:bidi="ar-KW"/>
          </w:rPr>
          <w:t xml:space="preserve">hould have </w:t>
        </w:r>
      </w:ins>
      <w:ins w:id="110" w:author="yushuang-cmcc" w:date="2025-02-06T14:49:44Z">
        <w:r>
          <w:rPr>
            <w:rFonts w:hint="eastAsia"/>
            <w:kern w:val="2"/>
            <w:szCs w:val="18"/>
            <w:lang w:eastAsia="zh-CN" w:bidi="ar-KW"/>
          </w:rPr>
          <w:t>the</w:t>
        </w:r>
      </w:ins>
      <w:ins w:id="111" w:author="yushuang-cmcc" w:date="2025-02-06T14:49:44Z">
        <w:r>
          <w:rPr>
            <w:kern w:val="2"/>
            <w:szCs w:val="18"/>
            <w:lang w:eastAsia="zh-CN" w:bidi="ar-KW"/>
          </w:rPr>
          <w:t xml:space="preserve"> capability to </w:t>
        </w:r>
      </w:ins>
      <w:ins w:id="112" w:author="yushuang-cmcc" w:date="2025-02-06T14:49:44Z">
        <w:r>
          <w:rPr>
            <w:rFonts w:hint="eastAsia"/>
            <w:kern w:val="2"/>
            <w:szCs w:val="18"/>
            <w:lang w:eastAsia="zh-CN" w:bidi="ar-KW"/>
          </w:rPr>
          <w:t xml:space="preserve">report the </w:t>
        </w:r>
      </w:ins>
      <w:ins w:id="113" w:author="yushuang-cmcc" w:date="2025-02-06T14:49:44Z">
        <w:r>
          <w:rPr>
            <w:kern w:val="2"/>
            <w:szCs w:val="18"/>
            <w:lang w:eastAsia="zh-CN" w:bidi="ar-KW"/>
          </w:rPr>
          <w:t>network behavior related to a</w:t>
        </w:r>
      </w:ins>
      <w:ins w:id="114" w:author="yushuang-cmcc" w:date="2025-02-06T14:49:44Z">
        <w:r>
          <w:rPr>
            <w:shd w:val="clear" w:color="auto" w:fill="FFFFFF"/>
            <w:lang w:eastAsia="zh-CN"/>
          </w:rPr>
          <w:t xml:space="preserve"> </w:t>
        </w:r>
      </w:ins>
      <w:ins w:id="115" w:author="yushuang-cmcc" w:date="2025-02-06T14:49:44Z">
        <w:r>
          <w:rPr>
            <w:rFonts w:hint="eastAsia"/>
            <w:shd w:val="clear" w:color="auto" w:fill="FFFFFF"/>
            <w:lang w:eastAsia="zh-CN"/>
          </w:rPr>
          <w:t>signaling storm.</w:t>
        </w:r>
      </w:ins>
    </w:p>
    <w:p w14:paraId="64B5A626">
      <w:pPr>
        <w:rPr>
          <w:rFonts w:eastAsiaTheme="minorEastAsia"/>
          <w:lang w:eastAsia="zh-CN"/>
        </w:rPr>
      </w:pPr>
    </w:p>
    <w:p w14:paraId="1955A8AC">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14:paraId="06348FAD">
      <w:pPr>
        <w:rPr>
          <w:rFonts w:eastAsiaTheme="minorEastAsia"/>
          <w:lang w:eastAsia="zh-CN"/>
        </w:rPr>
      </w:pPr>
    </w:p>
    <w:p w14:paraId="3B2B4EBB">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EADEC"/>
    <w:multiLevelType w:val="singleLevel"/>
    <w:tmpl w:val="BB5EADEC"/>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73FA3"/>
    <w:rsid w:val="00175BEA"/>
    <w:rsid w:val="0017676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7582E"/>
    <w:rsid w:val="0029368E"/>
    <w:rsid w:val="00295912"/>
    <w:rsid w:val="002A1857"/>
    <w:rsid w:val="002C7F38"/>
    <w:rsid w:val="002E77C9"/>
    <w:rsid w:val="002E7E21"/>
    <w:rsid w:val="002F6432"/>
    <w:rsid w:val="0030628A"/>
    <w:rsid w:val="0035122B"/>
    <w:rsid w:val="00353451"/>
    <w:rsid w:val="00371032"/>
    <w:rsid w:val="00371B44"/>
    <w:rsid w:val="003B2574"/>
    <w:rsid w:val="003B4C87"/>
    <w:rsid w:val="003C122B"/>
    <w:rsid w:val="003C5A97"/>
    <w:rsid w:val="003C7A04"/>
    <w:rsid w:val="003D6026"/>
    <w:rsid w:val="003D647D"/>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93943"/>
    <w:rsid w:val="005A582E"/>
    <w:rsid w:val="005B0966"/>
    <w:rsid w:val="005B795D"/>
    <w:rsid w:val="005C59F0"/>
    <w:rsid w:val="005C758B"/>
    <w:rsid w:val="005E209F"/>
    <w:rsid w:val="00604BCB"/>
    <w:rsid w:val="00613820"/>
    <w:rsid w:val="00621BEB"/>
    <w:rsid w:val="00652248"/>
    <w:rsid w:val="00656D98"/>
    <w:rsid w:val="00657B80"/>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54B4E"/>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33AC"/>
    <w:rsid w:val="00870C7E"/>
    <w:rsid w:val="00876B9A"/>
    <w:rsid w:val="00892451"/>
    <w:rsid w:val="008933BF"/>
    <w:rsid w:val="008A10C4"/>
    <w:rsid w:val="008A4AF3"/>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D6115"/>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116C"/>
    <w:rsid w:val="00B86E43"/>
    <w:rsid w:val="00B879F0"/>
    <w:rsid w:val="00BB53C4"/>
    <w:rsid w:val="00BC25AA"/>
    <w:rsid w:val="00BC5F5F"/>
    <w:rsid w:val="00C022E3"/>
    <w:rsid w:val="00C0511A"/>
    <w:rsid w:val="00C068DA"/>
    <w:rsid w:val="00C22D17"/>
    <w:rsid w:val="00C23670"/>
    <w:rsid w:val="00C30913"/>
    <w:rsid w:val="00C4712D"/>
    <w:rsid w:val="00C50469"/>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3058"/>
    <w:rsid w:val="00E8708B"/>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1536032"/>
    <w:rsid w:val="0203305B"/>
    <w:rsid w:val="02734614"/>
    <w:rsid w:val="02EE74DE"/>
    <w:rsid w:val="034F613C"/>
    <w:rsid w:val="0362649B"/>
    <w:rsid w:val="03B504A3"/>
    <w:rsid w:val="04182746"/>
    <w:rsid w:val="04770561"/>
    <w:rsid w:val="04BC08B4"/>
    <w:rsid w:val="04D253F8"/>
    <w:rsid w:val="04F55F09"/>
    <w:rsid w:val="050272FB"/>
    <w:rsid w:val="050A5551"/>
    <w:rsid w:val="058B2628"/>
    <w:rsid w:val="05E6474F"/>
    <w:rsid w:val="06513BE0"/>
    <w:rsid w:val="06514B7E"/>
    <w:rsid w:val="068D56CD"/>
    <w:rsid w:val="06EE226F"/>
    <w:rsid w:val="070F41A6"/>
    <w:rsid w:val="079601D4"/>
    <w:rsid w:val="07FE3D80"/>
    <w:rsid w:val="08DD3C99"/>
    <w:rsid w:val="09331BE1"/>
    <w:rsid w:val="09D61CB2"/>
    <w:rsid w:val="0A5D47AA"/>
    <w:rsid w:val="0A921FA7"/>
    <w:rsid w:val="0AB40FC6"/>
    <w:rsid w:val="0AEA3D79"/>
    <w:rsid w:val="0AEA43F7"/>
    <w:rsid w:val="0B267056"/>
    <w:rsid w:val="0B3550F2"/>
    <w:rsid w:val="0BE51A12"/>
    <w:rsid w:val="0C5C70D2"/>
    <w:rsid w:val="0D631E83"/>
    <w:rsid w:val="0DD002B9"/>
    <w:rsid w:val="0E6E1CE6"/>
    <w:rsid w:val="0E79744D"/>
    <w:rsid w:val="0EB053A8"/>
    <w:rsid w:val="104A4356"/>
    <w:rsid w:val="109C3C4F"/>
    <w:rsid w:val="11BE722A"/>
    <w:rsid w:val="125E0A81"/>
    <w:rsid w:val="1266673E"/>
    <w:rsid w:val="12CB3EE4"/>
    <w:rsid w:val="132C5202"/>
    <w:rsid w:val="133F0A67"/>
    <w:rsid w:val="13A85E50"/>
    <w:rsid w:val="13B341E1"/>
    <w:rsid w:val="14155180"/>
    <w:rsid w:val="14235261"/>
    <w:rsid w:val="15DB73BF"/>
    <w:rsid w:val="173C4285"/>
    <w:rsid w:val="180B0603"/>
    <w:rsid w:val="1815568F"/>
    <w:rsid w:val="18511C71"/>
    <w:rsid w:val="18B56DF6"/>
    <w:rsid w:val="190F6BAC"/>
    <w:rsid w:val="198B4AC0"/>
    <w:rsid w:val="19915E81"/>
    <w:rsid w:val="19946E8F"/>
    <w:rsid w:val="199E1305"/>
    <w:rsid w:val="19AC44AC"/>
    <w:rsid w:val="19B4513C"/>
    <w:rsid w:val="19EF3BD6"/>
    <w:rsid w:val="1B217891"/>
    <w:rsid w:val="1BD75230"/>
    <w:rsid w:val="1BE5214A"/>
    <w:rsid w:val="1C3D6D64"/>
    <w:rsid w:val="1C443A4F"/>
    <w:rsid w:val="1C882E6B"/>
    <w:rsid w:val="1E322697"/>
    <w:rsid w:val="1EE537BF"/>
    <w:rsid w:val="1F865547"/>
    <w:rsid w:val="20AB648D"/>
    <w:rsid w:val="20D21CE6"/>
    <w:rsid w:val="20D23DB2"/>
    <w:rsid w:val="212738F1"/>
    <w:rsid w:val="21D65D10"/>
    <w:rsid w:val="227C54A6"/>
    <w:rsid w:val="22F122C6"/>
    <w:rsid w:val="22F464E8"/>
    <w:rsid w:val="233A6C5C"/>
    <w:rsid w:val="23922F7E"/>
    <w:rsid w:val="23983773"/>
    <w:rsid w:val="24161EE8"/>
    <w:rsid w:val="24CD5D6E"/>
    <w:rsid w:val="254D2C59"/>
    <w:rsid w:val="257B02FF"/>
    <w:rsid w:val="258473EB"/>
    <w:rsid w:val="258871A1"/>
    <w:rsid w:val="25AA7CDA"/>
    <w:rsid w:val="262704D3"/>
    <w:rsid w:val="26854918"/>
    <w:rsid w:val="268F42D5"/>
    <w:rsid w:val="26C329A6"/>
    <w:rsid w:val="284D24AC"/>
    <w:rsid w:val="28DD795B"/>
    <w:rsid w:val="29894432"/>
    <w:rsid w:val="29C1200E"/>
    <w:rsid w:val="2A082782"/>
    <w:rsid w:val="2A396D4D"/>
    <w:rsid w:val="2A3D2C2B"/>
    <w:rsid w:val="2A9632EB"/>
    <w:rsid w:val="2AA35184"/>
    <w:rsid w:val="2B13685A"/>
    <w:rsid w:val="2B8F1305"/>
    <w:rsid w:val="2CA91A51"/>
    <w:rsid w:val="2CB632D5"/>
    <w:rsid w:val="2D712F28"/>
    <w:rsid w:val="2D9D6E66"/>
    <w:rsid w:val="2E4D7C16"/>
    <w:rsid w:val="2EB744A6"/>
    <w:rsid w:val="2EDA63DA"/>
    <w:rsid w:val="2F2111E1"/>
    <w:rsid w:val="2FC24D9E"/>
    <w:rsid w:val="2FCF303F"/>
    <w:rsid w:val="2FD23583"/>
    <w:rsid w:val="302A3C11"/>
    <w:rsid w:val="307D2FCF"/>
    <w:rsid w:val="30B97FFD"/>
    <w:rsid w:val="31300F41"/>
    <w:rsid w:val="31512953"/>
    <w:rsid w:val="31D574D0"/>
    <w:rsid w:val="31F1357D"/>
    <w:rsid w:val="320927FD"/>
    <w:rsid w:val="32406B7F"/>
    <w:rsid w:val="32CE037D"/>
    <w:rsid w:val="33147744"/>
    <w:rsid w:val="347C3F2B"/>
    <w:rsid w:val="353D70C7"/>
    <w:rsid w:val="35740C40"/>
    <w:rsid w:val="35DD14E0"/>
    <w:rsid w:val="35DD4DEC"/>
    <w:rsid w:val="36742F9B"/>
    <w:rsid w:val="37F31F59"/>
    <w:rsid w:val="37F62EDD"/>
    <w:rsid w:val="38543277"/>
    <w:rsid w:val="385B0683"/>
    <w:rsid w:val="39045619"/>
    <w:rsid w:val="390A1C33"/>
    <w:rsid w:val="392B32DA"/>
    <w:rsid w:val="3A96252C"/>
    <w:rsid w:val="3AA472C4"/>
    <w:rsid w:val="3B056414"/>
    <w:rsid w:val="3BF47EEA"/>
    <w:rsid w:val="3D5B6538"/>
    <w:rsid w:val="3E1B0B74"/>
    <w:rsid w:val="3E370C0A"/>
    <w:rsid w:val="3E8F30B2"/>
    <w:rsid w:val="3F620E8B"/>
    <w:rsid w:val="40600DAE"/>
    <w:rsid w:val="41535E58"/>
    <w:rsid w:val="427C45A1"/>
    <w:rsid w:val="42996CD2"/>
    <w:rsid w:val="432665C6"/>
    <w:rsid w:val="436B4229"/>
    <w:rsid w:val="438B2560"/>
    <w:rsid w:val="43D62ED0"/>
    <w:rsid w:val="43E40670"/>
    <w:rsid w:val="43E87076"/>
    <w:rsid w:val="43F956E0"/>
    <w:rsid w:val="44082D5E"/>
    <w:rsid w:val="441D1ACF"/>
    <w:rsid w:val="44495E16"/>
    <w:rsid w:val="451467E3"/>
    <w:rsid w:val="454E56C4"/>
    <w:rsid w:val="45876B22"/>
    <w:rsid w:val="45AC729B"/>
    <w:rsid w:val="45E510BA"/>
    <w:rsid w:val="463333B8"/>
    <w:rsid w:val="47D04B76"/>
    <w:rsid w:val="48A54F8D"/>
    <w:rsid w:val="48B224D2"/>
    <w:rsid w:val="48F501EA"/>
    <w:rsid w:val="4A317B67"/>
    <w:rsid w:val="4AD50ED2"/>
    <w:rsid w:val="4B380F77"/>
    <w:rsid w:val="4C7008AF"/>
    <w:rsid w:val="4CA07244"/>
    <w:rsid w:val="4CCA0089"/>
    <w:rsid w:val="4CD51C9D"/>
    <w:rsid w:val="4D85403F"/>
    <w:rsid w:val="4E21063A"/>
    <w:rsid w:val="505C684E"/>
    <w:rsid w:val="50CF4A20"/>
    <w:rsid w:val="51825B49"/>
    <w:rsid w:val="51A32C00"/>
    <w:rsid w:val="51E44568"/>
    <w:rsid w:val="52391A74"/>
    <w:rsid w:val="52416E80"/>
    <w:rsid w:val="526F19DC"/>
    <w:rsid w:val="52B87DC4"/>
    <w:rsid w:val="53EE5C42"/>
    <w:rsid w:val="53F01EDE"/>
    <w:rsid w:val="54B04C2F"/>
    <w:rsid w:val="54F23519"/>
    <w:rsid w:val="55332A56"/>
    <w:rsid w:val="55345F5A"/>
    <w:rsid w:val="559F1D86"/>
    <w:rsid w:val="56E26F1A"/>
    <w:rsid w:val="57B142E0"/>
    <w:rsid w:val="57B317F1"/>
    <w:rsid w:val="57F814EF"/>
    <w:rsid w:val="587A5D36"/>
    <w:rsid w:val="58B501D5"/>
    <w:rsid w:val="58F16C7A"/>
    <w:rsid w:val="591923BD"/>
    <w:rsid w:val="594D5D0E"/>
    <w:rsid w:val="59534777"/>
    <w:rsid w:val="59A93BF7"/>
    <w:rsid w:val="59C94246"/>
    <w:rsid w:val="5A156B34"/>
    <w:rsid w:val="5A170C5A"/>
    <w:rsid w:val="5A20736C"/>
    <w:rsid w:val="5A4C5DD0"/>
    <w:rsid w:val="5A747951"/>
    <w:rsid w:val="5AB246DC"/>
    <w:rsid w:val="5AF45E14"/>
    <w:rsid w:val="5BB86188"/>
    <w:rsid w:val="5C8B3F62"/>
    <w:rsid w:val="5CC83DC7"/>
    <w:rsid w:val="5E1B3CF6"/>
    <w:rsid w:val="5E6202E5"/>
    <w:rsid w:val="5F2A798B"/>
    <w:rsid w:val="5F5A47A5"/>
    <w:rsid w:val="5FDB5278"/>
    <w:rsid w:val="60457581"/>
    <w:rsid w:val="60487E8D"/>
    <w:rsid w:val="60933898"/>
    <w:rsid w:val="60970B14"/>
    <w:rsid w:val="61D118C8"/>
    <w:rsid w:val="61DC639E"/>
    <w:rsid w:val="62437047"/>
    <w:rsid w:val="625A33E9"/>
    <w:rsid w:val="627D17CB"/>
    <w:rsid w:val="62996751"/>
    <w:rsid w:val="637067B4"/>
    <w:rsid w:val="644E7F5C"/>
    <w:rsid w:val="64F17BAA"/>
    <w:rsid w:val="658D32AB"/>
    <w:rsid w:val="65F569CA"/>
    <w:rsid w:val="66246CA2"/>
    <w:rsid w:val="663F30CF"/>
    <w:rsid w:val="66E634DC"/>
    <w:rsid w:val="67911B42"/>
    <w:rsid w:val="682E2DC4"/>
    <w:rsid w:val="685426EE"/>
    <w:rsid w:val="68604870"/>
    <w:rsid w:val="68E35521"/>
    <w:rsid w:val="69503956"/>
    <w:rsid w:val="69613BF1"/>
    <w:rsid w:val="69842EAC"/>
    <w:rsid w:val="6A0C54B9"/>
    <w:rsid w:val="6AD846D7"/>
    <w:rsid w:val="6B601138"/>
    <w:rsid w:val="6B6555BF"/>
    <w:rsid w:val="6BAA432D"/>
    <w:rsid w:val="6BCC1AEC"/>
    <w:rsid w:val="6C12315A"/>
    <w:rsid w:val="6C1B186B"/>
    <w:rsid w:val="6C530B22"/>
    <w:rsid w:val="6DD44D81"/>
    <w:rsid w:val="6F0F252F"/>
    <w:rsid w:val="6FF269B8"/>
    <w:rsid w:val="7088528F"/>
    <w:rsid w:val="70922296"/>
    <w:rsid w:val="70CC3CEC"/>
    <w:rsid w:val="70D97BAF"/>
    <w:rsid w:val="70F2337D"/>
    <w:rsid w:val="72226411"/>
    <w:rsid w:val="722A1ADB"/>
    <w:rsid w:val="722B755C"/>
    <w:rsid w:val="722C4FDE"/>
    <w:rsid w:val="723A07B7"/>
    <w:rsid w:val="72CE3F46"/>
    <w:rsid w:val="731958FA"/>
    <w:rsid w:val="73524DC0"/>
    <w:rsid w:val="73854316"/>
    <w:rsid w:val="741C5A8E"/>
    <w:rsid w:val="745E6F8E"/>
    <w:rsid w:val="752D33CD"/>
    <w:rsid w:val="75676A2A"/>
    <w:rsid w:val="75FF3725"/>
    <w:rsid w:val="75FF49A0"/>
    <w:rsid w:val="7651118D"/>
    <w:rsid w:val="76851400"/>
    <w:rsid w:val="76A960CD"/>
    <w:rsid w:val="77501DCD"/>
    <w:rsid w:val="783201C2"/>
    <w:rsid w:val="786A251A"/>
    <w:rsid w:val="788D02A9"/>
    <w:rsid w:val="7890275A"/>
    <w:rsid w:val="78E02B2F"/>
    <w:rsid w:val="79263F52"/>
    <w:rsid w:val="79A27297"/>
    <w:rsid w:val="79A522A2"/>
    <w:rsid w:val="79F842AA"/>
    <w:rsid w:val="79FF03B2"/>
    <w:rsid w:val="7A140357"/>
    <w:rsid w:val="7A9B186C"/>
    <w:rsid w:val="7B0E43FE"/>
    <w:rsid w:val="7B29241E"/>
    <w:rsid w:val="7BAD008A"/>
    <w:rsid w:val="7BBE2911"/>
    <w:rsid w:val="7BF278E8"/>
    <w:rsid w:val="7BFD5C79"/>
    <w:rsid w:val="7C2B0D47"/>
    <w:rsid w:val="7C664024"/>
    <w:rsid w:val="7D44362B"/>
    <w:rsid w:val="7D9C40A0"/>
    <w:rsid w:val="7E1E1177"/>
    <w:rsid w:val="7E312396"/>
    <w:rsid w:val="7F51026F"/>
    <w:rsid w:val="7FE12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ind w:firstLine="420" w:firstLineChars="200"/>
    </w:p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8">
    <w:name w:val="Subtle Emphasis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9">
    <w:name w:val="_Style 4"/>
    <w:qFormat/>
    <w:uiPriority w:val="19"/>
    <w:rPr>
      <w:i/>
      <w:iCs/>
      <w:color w:val="404040"/>
    </w:rPr>
  </w:style>
  <w:style w:type="character" w:customStyle="1" w:styleId="100">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101">
    <w:name w:val="cf01"/>
    <w:qFormat/>
    <w:uiPriority w:val="0"/>
    <w:rPr>
      <w:rFonts w:hint="default" w:ascii="Segoe UI" w:hAnsi="Segoe UI" w:cs="Segoe UI"/>
      <w:sz w:val="18"/>
      <w:szCs w:val="18"/>
    </w:rPr>
  </w:style>
  <w:style w:type="character" w:customStyle="1" w:styleId="102">
    <w:name w:val="spellingerror"/>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00E0591F-9917-4B87-AD6D-EB15C5A9557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393</Words>
  <Characters>2243</Characters>
  <Lines>18</Lines>
  <Paragraphs>5</Paragraphs>
  <TotalTime>3</TotalTime>
  <ScaleCrop>false</ScaleCrop>
  <LinksUpToDate>false</LinksUpToDate>
  <CharactersWithSpaces>2631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2024-05-11T01:53:00Z</dcterms:created>
  <dc:creator>Michael Sanders, John M Meredith</dc:creator>
  <cp:lastModifiedBy>yushuang-cmcc</cp:lastModifiedBy>
  <cp:lastPrinted>2411-12-31T15:59:00Z</cp:lastPrinted>
  <dcterms:modified xsi:type="dcterms:W3CDTF">2025-02-07T07:50:49Z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(3)m3H6N475Zb0aKx5yWds2ddi9Z/CiLn4/lt8+WOKOBszwBDQZ5cm4T4mKllsspylzgPvlagb0
IPWr7MZTT50LHCLRkbh4TRx05SQGekbX8DjtDwf2JwlGla5CJDvBCfH+OEXOKTBe5nKD0hbg
NAFswSS2whLjVWj/LCkAVt2D6N38RZz+q3WcOD2gtnRXfgHqEmBQBOaqIBSm2JoYmnSNoFF6
vMtRy2mE0oHxHbB+7g</vt:lpwstr>
  </property>
  <property fmtid="{D5CDD505-2E9C-101B-9397-08002B2CF9AE}" pid="3" name="_2015_ms_pID_7253431">
    <vt:lpwstr>nshdHxxC17HLbbG//fIB12paFgCaPyzuB2fhqyuzsQw0QmMTE2bvjA
PbQcKfxNW0GbCG+yb7UhYA0Q4Ti7RY3z2l9O1hYJW+SxRlrowYqXTIC8+xhjEbGI0/y0V1QV
1ygjNN7I1jjC4Abn1gOetKlPKN5hixHs+dLE9OhBEBMaOsVU2A+wXsof7h9nfndNJp7R2I4i
TAaoISMTjwbYvqixpPQIls5j1kOuWH7e0lu1</vt:lpwstr>
  </property>
  <property fmtid="{D5CDD505-2E9C-101B-9397-08002B2CF9AE}" pid="4" name="_2015_ms_pID_7253432">
    <vt:lpwstr>Xg==</vt:lpwstr>
  </property>
  <property fmtid="{D5CDD505-2E9C-101B-9397-08002B2CF9AE}" pid="5" name="KSOProductBuildVer">
    <vt:lpwstr>2052-12.8.2.18205</vt:lpwstr>
  </property>
  <property fmtid="{D5CDD505-2E9C-101B-9397-08002B2CF9AE}" pid="6" name="ICV">
    <vt:lpwstr>3471C251552A44A18026DDC6DB8B4E15_13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1713749020</vt:lpwstr>
  </property>
</Properties>
</file>